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DB1C9" w14:textId="79A07D48" w:rsidR="00466AEC" w:rsidRDefault="00466AEC" w:rsidP="00466AEC">
      <w:pPr>
        <w:pStyle w:val="CRCoverPage"/>
        <w:tabs>
          <w:tab w:val="right" w:pos="9639"/>
        </w:tabs>
        <w:spacing w:after="0"/>
        <w:rPr>
          <w:rFonts w:cs="Arial"/>
          <w:b/>
          <w:sz w:val="24"/>
          <w:szCs w:val="24"/>
        </w:rPr>
      </w:pPr>
      <w:bookmarkStart w:id="0" w:name="Title"/>
      <w:bookmarkStart w:id="1" w:name="DocumentFor"/>
      <w:bookmarkStart w:id="2" w:name="_Hlk80621003"/>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#100-e</w:t>
      </w:r>
      <w:r>
        <w:rPr>
          <w:rFonts w:cs="Arial"/>
          <w:b/>
          <w:sz w:val="24"/>
          <w:szCs w:val="24"/>
        </w:rPr>
        <w:tab/>
      </w:r>
      <w:r w:rsidR="00E45AEA" w:rsidRPr="00E45AEA">
        <w:rPr>
          <w:rFonts w:cs="Arial"/>
          <w:b/>
          <w:sz w:val="24"/>
          <w:szCs w:val="24"/>
        </w:rPr>
        <w:t>R4-2115054</w:t>
      </w:r>
    </w:p>
    <w:p w14:paraId="310A616F" w14:textId="77777777" w:rsidR="00466AEC" w:rsidRPr="0012251E" w:rsidRDefault="00466AEC" w:rsidP="00466AE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p w14:paraId="7648AB00" w14:textId="77777777" w:rsidR="00466AEC" w:rsidRPr="00900562" w:rsidRDefault="00466AEC" w:rsidP="00466AEC">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CD50A5F" w14:textId="1EFC869D" w:rsidR="00466AEC" w:rsidRPr="006C6A09" w:rsidRDefault="00466AEC" w:rsidP="00466AE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w:t>
      </w:r>
      <w:r>
        <w:rPr>
          <w:rFonts w:ascii="Arial" w:hAnsi="Arial" w:cs="Arial"/>
          <w:color w:val="000000"/>
          <w:lang w:eastAsia="ja-JP"/>
        </w:rPr>
        <w:t>862</w:t>
      </w:r>
      <w:r w:rsidR="000D1CEF">
        <w:rPr>
          <w:rFonts w:ascii="Arial" w:hAnsi="Arial" w:cs="Arial"/>
          <w:color w:val="000000"/>
          <w:lang w:eastAsia="ja-JP"/>
        </w:rPr>
        <w:t xml:space="preserve"> on adding or removing channel </w:t>
      </w:r>
      <w:proofErr w:type="gramStart"/>
      <w:r w:rsidR="000D1CEF">
        <w:rPr>
          <w:rFonts w:ascii="Arial" w:hAnsi="Arial" w:cs="Arial"/>
          <w:color w:val="000000"/>
          <w:lang w:eastAsia="ja-JP"/>
        </w:rPr>
        <w:t>BW’s</w:t>
      </w:r>
      <w:proofErr w:type="gramEnd"/>
      <w:r w:rsidR="000D1CEF">
        <w:rPr>
          <w:rFonts w:ascii="Arial" w:hAnsi="Arial" w:cs="Arial"/>
          <w:color w:val="000000"/>
          <w:lang w:eastAsia="ja-JP"/>
        </w:rPr>
        <w:t xml:space="preserve"> for existing BCS’s</w:t>
      </w:r>
    </w:p>
    <w:p w14:paraId="73FBC396" w14:textId="77777777" w:rsidR="00466AEC" w:rsidRPr="001B195A" w:rsidRDefault="00466AEC" w:rsidP="00466A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lang w:eastAsia="ja-JP"/>
        </w:rPr>
        <w:t>10</w:t>
      </w:r>
      <w:r>
        <w:rPr>
          <w:rFonts w:ascii="Arial" w:hAnsi="Arial" w:cs="Arial"/>
          <w:color w:val="000000"/>
          <w:sz w:val="22"/>
          <w:lang w:eastAsia="ja-JP"/>
        </w:rPr>
        <w:t>.</w:t>
      </w:r>
      <w:r>
        <w:rPr>
          <w:rFonts w:ascii="Arial" w:hAnsi="Arial" w:cs="Arial"/>
          <w:color w:val="000000"/>
          <w:lang w:eastAsia="ja-JP"/>
        </w:rPr>
        <w:t>3</w:t>
      </w:r>
      <w:r>
        <w:rPr>
          <w:rFonts w:ascii="Arial" w:hAnsi="Arial" w:cs="Arial"/>
          <w:color w:val="000000"/>
          <w:sz w:val="22"/>
          <w:lang w:eastAsia="ja-JP"/>
        </w:rPr>
        <w:t>.</w:t>
      </w:r>
      <w:r>
        <w:rPr>
          <w:rFonts w:ascii="Arial" w:hAnsi="Arial" w:cs="Arial"/>
          <w:color w:val="000000"/>
          <w:lang w:eastAsia="ja-JP"/>
        </w:rPr>
        <w:t>1</w:t>
      </w:r>
    </w:p>
    <w:p w14:paraId="1C8B52F9" w14:textId="77777777" w:rsidR="00466AEC" w:rsidRPr="00B17730" w:rsidRDefault="00466AEC" w:rsidP="00466AEC">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375BA03" w:rsidR="008647C7" w:rsidRPr="001F28B0" w:rsidRDefault="00466AEC" w:rsidP="008647C7">
      <w:pPr>
        <w:pStyle w:val="BodyText"/>
        <w:ind w:leftChars="50" w:left="100"/>
      </w:pPr>
      <w:r w:rsidRPr="003D3A8B">
        <w:t xml:space="preserve">This contribution is a text proposal for </w:t>
      </w:r>
      <w:r w:rsidRPr="00895B0F">
        <w:t xml:space="preserve">TR </w:t>
      </w:r>
      <w:r w:rsidRPr="001E365F">
        <w:t>38.</w:t>
      </w:r>
      <w:r>
        <w:t>862</w:t>
      </w:r>
      <w:r w:rsidRPr="007D2CFD">
        <w:rPr>
          <w:rFonts w:hint="eastAsia"/>
        </w:rPr>
        <w:t xml:space="preserve"> </w:t>
      </w:r>
      <w:r w:rsidR="007529C2">
        <w:t xml:space="preserve">v0.2.0 </w:t>
      </w:r>
      <w:r w:rsidRPr="003D3A8B">
        <w:t xml:space="preserve">to </w:t>
      </w:r>
      <w:r>
        <w:t xml:space="preserve">include rules for </w:t>
      </w:r>
      <w:r w:rsidRPr="003D71A7">
        <w:t xml:space="preserve">addition or removal of channel </w:t>
      </w:r>
      <w:proofErr w:type="gramStart"/>
      <w:r w:rsidRPr="003D71A7">
        <w:t>BW’s</w:t>
      </w:r>
      <w:proofErr w:type="gramEnd"/>
      <w:r w:rsidRPr="003D71A7">
        <w:t xml:space="preserve"> in existing BCS’s</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402F691" w14:textId="376B7071" w:rsidR="000541A4" w:rsidRDefault="000541A4" w:rsidP="000541A4">
      <w:pPr>
        <w:pStyle w:val="Heading2"/>
        <w:rPr>
          <w:ins w:id="13" w:author="Per Lindell" w:date="2021-08-23T20:01:00Z"/>
          <w:lang w:val="en-US"/>
        </w:rPr>
      </w:pPr>
      <w:bookmarkStart w:id="14" w:name="_Toc73114415"/>
      <w:bookmarkStart w:id="15" w:name="_Hlk32391732"/>
      <w:r>
        <w:rPr>
          <w:lang w:val="en-US"/>
        </w:rPr>
        <w:t>5.4</w:t>
      </w:r>
      <w:r w:rsidRPr="00616096">
        <w:rPr>
          <w:rFonts w:ascii="Calibri" w:hAnsi="Calibri"/>
          <w:sz w:val="22"/>
          <w:szCs w:val="22"/>
          <w:lang w:val="en-US" w:eastAsia="sv-SE"/>
        </w:rPr>
        <w:tab/>
      </w:r>
      <w:del w:id="16" w:author="Per Lindell" w:date="2021-08-23T20:00:00Z">
        <w:r w:rsidDel="000541A4">
          <w:rPr>
            <w:lang w:val="en-US"/>
          </w:rPr>
          <w:delText>xxxx</w:delText>
        </w:r>
      </w:del>
      <w:bookmarkEnd w:id="14"/>
      <w:ins w:id="17" w:author="Per Lindell" w:date="2021-08-23T20:00:00Z">
        <w:r>
          <w:rPr>
            <w:lang w:val="en-US"/>
          </w:rPr>
          <w:t xml:space="preserve">Adding or removing channel </w:t>
        </w:r>
        <w:proofErr w:type="gramStart"/>
        <w:r>
          <w:rPr>
            <w:lang w:val="en-US"/>
          </w:rPr>
          <w:t>BW’s</w:t>
        </w:r>
        <w:proofErr w:type="gramEnd"/>
        <w:r>
          <w:rPr>
            <w:lang w:val="en-US"/>
          </w:rPr>
          <w:t xml:space="preserve"> in NR CA configurations</w:t>
        </w:r>
      </w:ins>
    </w:p>
    <w:p w14:paraId="20B9F12B" w14:textId="22BFA612" w:rsidR="000541A4" w:rsidRDefault="000541A4" w:rsidP="000541A4">
      <w:pPr>
        <w:pStyle w:val="Guidance"/>
      </w:pPr>
      <w:del w:id="18" w:author="Per Lindell" w:date="2021-08-23T20:05:00Z">
        <w:r w:rsidDel="005C5787">
          <w:delText>&lt;Text will be added if it’s necessary.&gt;</w:delText>
        </w:r>
      </w:del>
    </w:p>
    <w:p w14:paraId="5DA800AD" w14:textId="77777777" w:rsidR="000D1CEF" w:rsidRDefault="000D1CEF" w:rsidP="000D1CEF">
      <w:pPr>
        <w:pStyle w:val="Heading3"/>
        <w:rPr>
          <w:ins w:id="19" w:author="Per Lindell" w:date="2021-08-23T20:56:00Z"/>
        </w:rPr>
      </w:pPr>
      <w:ins w:id="20" w:author="Per Lindell" w:date="2021-08-23T20:56:00Z">
        <w:r>
          <w:t>5.4.1</w:t>
        </w:r>
        <w:bookmarkStart w:id="21" w:name="_Toc73114410"/>
        <w:r w:rsidRPr="00F00C5E">
          <w:rPr>
            <w:rFonts w:ascii="Calibri" w:hAnsi="Calibri"/>
            <w:sz w:val="22"/>
            <w:szCs w:val="22"/>
            <w:lang w:eastAsia="sv-SE"/>
          </w:rPr>
          <w:tab/>
        </w:r>
        <w:bookmarkEnd w:id="21"/>
        <w:r>
          <w:t xml:space="preserve">Adding channel </w:t>
        </w:r>
        <w:proofErr w:type="gramStart"/>
        <w:r>
          <w:t>BW’s</w:t>
        </w:r>
        <w:proofErr w:type="gramEnd"/>
        <w:r>
          <w:t xml:space="preserve"> in NR CA configurations</w:t>
        </w:r>
      </w:ins>
    </w:p>
    <w:p w14:paraId="5481F3EA" w14:textId="3AFBCD7F" w:rsidR="005C5787" w:rsidRDefault="005C5787" w:rsidP="005C5787">
      <w:pPr>
        <w:rPr>
          <w:ins w:id="22" w:author="Per Lindell" w:date="2021-08-23T20:13:00Z"/>
        </w:rPr>
      </w:pPr>
      <w:ins w:id="23" w:author="Per Lindell" w:date="2021-08-23T20:05:00Z">
        <w:r>
          <w:t xml:space="preserve">If </w:t>
        </w:r>
      </w:ins>
      <w:ins w:id="24" w:author="Per Lindell" w:date="2021-08-23T20:13:00Z">
        <w:r>
          <w:t xml:space="preserve">it is </w:t>
        </w:r>
      </w:ins>
      <w:ins w:id="25" w:author="Per Lindell" w:date="2021-08-23T20:05:00Z">
        <w:r>
          <w:t>discover</w:t>
        </w:r>
      </w:ins>
      <w:ins w:id="26" w:author="Per Lindell" w:date="2021-08-23T20:13:00Z">
        <w:r>
          <w:t>ed</w:t>
        </w:r>
      </w:ins>
      <w:ins w:id="27" w:author="Per Lindell" w:date="2021-08-23T20:05:00Z">
        <w:r>
          <w:t xml:space="preserve"> that it was forgotten to define a channel bandwidth when defining </w:t>
        </w:r>
      </w:ins>
      <w:ins w:id="28" w:author="Per Lindell" w:date="2021-08-23T20:41:00Z">
        <w:r w:rsidR="001E3B83">
          <w:t xml:space="preserve">a </w:t>
        </w:r>
      </w:ins>
      <w:ins w:id="29" w:author="Per Lindell" w:date="2021-08-23T20:05:00Z">
        <w:r>
          <w:t>band combination, the correct way is to define a new BCS row</w:t>
        </w:r>
      </w:ins>
      <w:ins w:id="30" w:author="Per Lindell" w:date="2021-08-23T20:41:00Z">
        <w:r w:rsidR="001E3B83">
          <w:t xml:space="preserve"> for</w:t>
        </w:r>
      </w:ins>
      <w:ins w:id="31" w:author="Per Lindell" w:date="2021-08-23T20:05:00Z">
        <w:r>
          <w:t xml:space="preserve"> that band combination. </w:t>
        </w:r>
      </w:ins>
      <w:ins w:id="32" w:author="Per Lindell" w:date="2021-08-23T20:35:00Z">
        <w:r w:rsidR="001E3B83">
          <w:t>Such a definition of a new BCS follows the normally procedures of definitions of new BCS’s.</w:t>
        </w:r>
      </w:ins>
    </w:p>
    <w:p w14:paraId="6501C443" w14:textId="4CD43B56" w:rsidR="005C5787" w:rsidRDefault="001E3B83" w:rsidP="005C5787">
      <w:pPr>
        <w:rPr>
          <w:ins w:id="33" w:author="Per Lindell" w:date="2021-08-23T20:05:00Z"/>
        </w:rPr>
      </w:pPr>
      <w:ins w:id="34" w:author="Per Lindell" w:date="2021-08-23T20:36:00Z">
        <w:r>
          <w:t>Preferably no exceptions should be made to th</w:t>
        </w:r>
      </w:ins>
      <w:ins w:id="35" w:author="Per Lindell" w:date="2021-08-23T20:42:00Z">
        <w:r>
          <w:t>e</w:t>
        </w:r>
      </w:ins>
      <w:ins w:id="36" w:author="Per Lindell" w:date="2021-08-23T20:36:00Z">
        <w:r>
          <w:t xml:space="preserve"> rule</w:t>
        </w:r>
      </w:ins>
      <w:ins w:id="37" w:author="Per Lindell" w:date="2021-08-23T20:42:00Z">
        <w:r>
          <w:t xml:space="preserve"> above</w:t>
        </w:r>
      </w:ins>
      <w:ins w:id="38" w:author="Per Lindell" w:date="2021-08-23T20:36:00Z">
        <w:r>
          <w:t xml:space="preserve">. </w:t>
        </w:r>
      </w:ins>
      <w:ins w:id="39" w:author="Per Lindell" w:date="2021-08-23T20:23:00Z">
        <w:r w:rsidR="004576F0">
          <w:t xml:space="preserve">Exception can only be if </w:t>
        </w:r>
      </w:ins>
      <w:ins w:id="40" w:author="Per Lindell" w:date="2021-08-23T20:05:00Z">
        <w:r w:rsidR="005C5787">
          <w:t xml:space="preserve">all UE vendors </w:t>
        </w:r>
      </w:ins>
      <w:ins w:id="41" w:author="Per Lindell" w:date="2021-08-23T20:23:00Z">
        <w:r w:rsidR="004576F0">
          <w:t xml:space="preserve">can </w:t>
        </w:r>
      </w:ins>
      <w:ins w:id="42" w:author="Per Lindell" w:date="2021-08-23T20:05:00Z">
        <w:r w:rsidR="005C5787">
          <w:t>confirm that ...</w:t>
        </w:r>
      </w:ins>
    </w:p>
    <w:p w14:paraId="0FD31A6E" w14:textId="77777777" w:rsidR="005C5787" w:rsidRDefault="005C5787" w:rsidP="005C5787">
      <w:pPr>
        <w:rPr>
          <w:ins w:id="43" w:author="Per Lindell" w:date="2021-08-23T20:05:00Z"/>
        </w:rPr>
      </w:pPr>
      <w:ins w:id="44" w:author="Per Lindell" w:date="2021-08-23T20:05:00Z">
        <w:r>
          <w:t xml:space="preserve">a) no existing UE advertises the affected channel bandwidth (in the channel-BW bitmap) or the affected band combination (in the </w:t>
        </w:r>
        <w:proofErr w:type="spellStart"/>
        <w:r>
          <w:t>supportedBandCombinationList</w:t>
        </w:r>
        <w:proofErr w:type="spellEnd"/>
        <w:r>
          <w:t>), or</w:t>
        </w:r>
      </w:ins>
    </w:p>
    <w:p w14:paraId="30A9AA81" w14:textId="5E2325A4" w:rsidR="005C5787" w:rsidRDefault="005C5787" w:rsidP="005C5787">
      <w:pPr>
        <w:rPr>
          <w:ins w:id="45" w:author="Per Lindell" w:date="2021-08-23T20:05:00Z"/>
        </w:rPr>
      </w:pPr>
      <w:ins w:id="46" w:author="Per Lindell" w:date="2021-08-23T20:05:00Z">
        <w:r>
          <w:t>b) all existing UEs that advertise the affected channel bandwidth and the band combination support and accept the configuration of that channel bandwidth in that BC.</w:t>
        </w:r>
      </w:ins>
    </w:p>
    <w:p w14:paraId="22D0B687" w14:textId="7767366A" w:rsidR="005C5787" w:rsidRDefault="005C5787" w:rsidP="005C5787">
      <w:pPr>
        <w:rPr>
          <w:ins w:id="47" w:author="Per Lindell" w:date="2021-08-23T20:05:00Z"/>
        </w:rPr>
      </w:pPr>
      <w:ins w:id="48" w:author="Per Lindell" w:date="2021-08-23T20:05:00Z">
        <w:r>
          <w:t xml:space="preserve">The rule to follow by CR-authors and </w:t>
        </w:r>
      </w:ins>
      <w:ins w:id="49" w:author="Per Lindell" w:date="2021-08-23T20:42:00Z">
        <w:r w:rsidR="001E3B83">
          <w:t xml:space="preserve">basket WI </w:t>
        </w:r>
      </w:ins>
      <w:ins w:id="50" w:author="Per Lindell" w:date="2021-08-23T20:05:00Z">
        <w:r>
          <w:t>rapporteurs:</w:t>
        </w:r>
      </w:ins>
    </w:p>
    <w:p w14:paraId="3BF71D27" w14:textId="545CCB3F" w:rsidR="005C5787" w:rsidRDefault="005C5787" w:rsidP="005C5787">
      <w:pPr>
        <w:pStyle w:val="ListParagraph"/>
        <w:numPr>
          <w:ilvl w:val="0"/>
          <w:numId w:val="20"/>
        </w:numPr>
        <w:overflowPunct/>
        <w:autoSpaceDE/>
        <w:autoSpaceDN/>
        <w:adjustRightInd/>
        <w:spacing w:after="0"/>
        <w:contextualSpacing w:val="0"/>
        <w:textAlignment w:val="auto"/>
        <w:rPr>
          <w:ins w:id="51" w:author="Per Lindell" w:date="2021-08-23T20:05:00Z"/>
          <w:rFonts w:eastAsia="Times New Roman"/>
          <w:i/>
          <w:iCs/>
        </w:rPr>
      </w:pPr>
      <w:ins w:id="52" w:author="Per Lindell" w:date="2021-08-23T20:05:00Z">
        <w:r>
          <w:rPr>
            <w:rFonts w:eastAsia="Times New Roman"/>
            <w:i/>
            <w:iCs/>
          </w:rPr>
          <w:t xml:space="preserve">If a channel bandwidth is added to an existing bandwidth combination set </w:t>
        </w:r>
        <w:r>
          <w:rPr>
            <w:rFonts w:eastAsia="Times New Roman"/>
            <w:i/>
            <w:iCs/>
            <w:u w:val="single"/>
          </w:rPr>
          <w:t>and</w:t>
        </w:r>
        <w:r>
          <w:rPr>
            <w:rFonts w:eastAsia="Times New Roman"/>
            <w:i/>
            <w:iCs/>
          </w:rPr>
          <w:t xml:space="preserve"> if this channel bandwidth was already defined in Table 5.3.5-1 (“Channel bandwidths for each NR band”) in </w:t>
        </w:r>
      </w:ins>
      <w:ins w:id="53" w:author="Per Lindell" w:date="2021-08-23T21:21:00Z">
        <w:r w:rsidR="004D07FF">
          <w:rPr>
            <w:rFonts w:eastAsia="Times New Roman"/>
            <w:i/>
            <w:iCs/>
          </w:rPr>
          <w:t>a</w:t>
        </w:r>
      </w:ins>
      <w:ins w:id="54" w:author="Per Lindell" w:date="2021-08-23T20:05:00Z">
        <w:r>
          <w:rPr>
            <w:rFonts w:eastAsia="Times New Roman"/>
            <w:i/>
            <w:iCs/>
          </w:rPr>
          <w:t xml:space="preserve"> previous version of the specification:</w:t>
        </w:r>
      </w:ins>
    </w:p>
    <w:p w14:paraId="12263F48" w14:textId="29F9FB07" w:rsidR="005C5787" w:rsidRDefault="005C5787" w:rsidP="005C5787">
      <w:pPr>
        <w:pStyle w:val="ListParagraph"/>
        <w:numPr>
          <w:ilvl w:val="1"/>
          <w:numId w:val="20"/>
        </w:numPr>
        <w:overflowPunct/>
        <w:autoSpaceDE/>
        <w:autoSpaceDN/>
        <w:adjustRightInd/>
        <w:spacing w:after="0"/>
        <w:contextualSpacing w:val="0"/>
        <w:textAlignment w:val="auto"/>
        <w:rPr>
          <w:ins w:id="55" w:author="Per Lindell" w:date="2021-08-23T20:05:00Z"/>
          <w:rFonts w:eastAsia="Times New Roman"/>
          <w:i/>
          <w:iCs/>
        </w:rPr>
      </w:pPr>
      <w:ins w:id="56" w:author="Per Lindell" w:date="2021-08-23T20:05:00Z">
        <w:r>
          <w:rPr>
            <w:rFonts w:eastAsia="Times New Roman"/>
            <w:i/>
            <w:iCs/>
          </w:rPr>
          <w:t xml:space="preserve">The change is non-backwards-compatible and needs to be documented on the CR cover page </w:t>
        </w:r>
      </w:ins>
      <w:ins w:id="57" w:author="Per Lindell" w:date="2021-08-23T20:21:00Z">
        <w:r w:rsidR="004576F0">
          <w:rPr>
            <w:rFonts w:eastAsia="Times New Roman"/>
            <w:i/>
            <w:iCs/>
          </w:rPr>
          <w:t>with the wording “</w:t>
        </w:r>
        <w:r w:rsidR="004576F0">
          <w:t>The addition of the channel bandwidth XXX to BCS#Y of band combination ABC is intentional and potential non-backwards compatible (NBC) impact have been considered.</w:t>
        </w:r>
      </w:ins>
    </w:p>
    <w:p w14:paraId="48566F95" w14:textId="67AA6503" w:rsidR="005C5787" w:rsidRDefault="005C5787" w:rsidP="005C5787">
      <w:pPr>
        <w:pStyle w:val="Heading3"/>
        <w:rPr>
          <w:ins w:id="58" w:author="Per Lindell" w:date="2021-08-23T20:08:00Z"/>
        </w:rPr>
      </w:pPr>
      <w:ins w:id="59" w:author="Per Lindell" w:date="2021-08-23T20:08:00Z">
        <w:r>
          <w:t>5.4.2</w:t>
        </w:r>
        <w:r w:rsidRPr="00F00C5E">
          <w:rPr>
            <w:rFonts w:ascii="Calibri" w:hAnsi="Calibri"/>
            <w:sz w:val="22"/>
            <w:szCs w:val="22"/>
            <w:lang w:eastAsia="sv-SE"/>
          </w:rPr>
          <w:tab/>
        </w:r>
        <w:r>
          <w:t xml:space="preserve">Removing channel </w:t>
        </w:r>
        <w:proofErr w:type="gramStart"/>
        <w:r>
          <w:t>BW’s</w:t>
        </w:r>
        <w:proofErr w:type="gramEnd"/>
        <w:r>
          <w:t xml:space="preserve"> in NR CA configurations</w:t>
        </w:r>
      </w:ins>
    </w:p>
    <w:p w14:paraId="0FAB2C85" w14:textId="101E62AA" w:rsidR="001E3B83" w:rsidRDefault="001E3B83" w:rsidP="001E3B83">
      <w:pPr>
        <w:pStyle w:val="Heading4"/>
        <w:rPr>
          <w:ins w:id="60" w:author="Per Lindell" w:date="2021-08-23T20:37:00Z"/>
        </w:rPr>
      </w:pPr>
      <w:bookmarkStart w:id="61" w:name="_Toc73114412"/>
      <w:ins w:id="62" w:author="Per Lindell" w:date="2021-08-23T20:37:00Z">
        <w:r>
          <w:t>5.</w:t>
        </w:r>
      </w:ins>
      <w:ins w:id="63" w:author="Per Lindell" w:date="2021-08-23T20:38:00Z">
        <w:r>
          <w:t>4</w:t>
        </w:r>
      </w:ins>
      <w:ins w:id="64" w:author="Per Lindell" w:date="2021-08-23T20:37:00Z">
        <w:r>
          <w:t>.2.1</w:t>
        </w:r>
        <w:r>
          <w:tab/>
        </w:r>
      </w:ins>
      <w:bookmarkEnd w:id="61"/>
      <w:ins w:id="65" w:author="Per Lindell" w:date="2021-08-23T20:38:00Z">
        <w:r>
          <w:t>Removing of not possible channel BW’s</w:t>
        </w:r>
      </w:ins>
    </w:p>
    <w:p w14:paraId="1D38131A" w14:textId="6B74F871" w:rsidR="005C5787" w:rsidRPr="007529C2" w:rsidRDefault="005C5787" w:rsidP="005C5787">
      <w:pPr>
        <w:rPr>
          <w:ins w:id="66" w:author="Per Lindell" w:date="2021-08-23T20:08:00Z"/>
        </w:rPr>
      </w:pPr>
      <w:ins w:id="67" w:author="Per Lindell" w:date="2021-08-23T20:08:00Z">
        <w:r w:rsidRPr="007529C2">
          <w:t xml:space="preserve">If </w:t>
        </w:r>
      </w:ins>
      <w:ins w:id="68" w:author="Per Lindell" w:date="2021-08-23T20:11:00Z">
        <w:r w:rsidRPr="007529C2">
          <w:t xml:space="preserve">it is </w:t>
        </w:r>
      </w:ins>
      <w:ins w:id="69" w:author="Per Lindell" w:date="2021-08-23T20:08:00Z">
        <w:r w:rsidRPr="007529C2">
          <w:t>discover</w:t>
        </w:r>
      </w:ins>
      <w:ins w:id="70" w:author="Per Lindell" w:date="2021-08-23T20:11:00Z">
        <w:r w:rsidRPr="007529C2">
          <w:t>ed</w:t>
        </w:r>
      </w:ins>
      <w:ins w:id="71" w:author="Per Lindell" w:date="2021-08-23T20:08:00Z">
        <w:r w:rsidRPr="007529C2">
          <w:t xml:space="preserve"> that </w:t>
        </w:r>
      </w:ins>
      <w:ins w:id="72" w:author="Per Lindell" w:date="2021-08-23T20:10:00Z">
        <w:r w:rsidRPr="001E3B83">
          <w:t xml:space="preserve">a </w:t>
        </w:r>
      </w:ins>
      <w:ins w:id="73" w:author="Per Lindell" w:date="2021-08-23T20:08:00Z">
        <w:r w:rsidRPr="001E3B83">
          <w:t xml:space="preserve">channel bandwidth </w:t>
        </w:r>
      </w:ins>
      <w:ins w:id="74" w:author="Per Lindell" w:date="2021-08-23T20:11:00Z">
        <w:r w:rsidRPr="001E3B83">
          <w:t xml:space="preserve">in a </w:t>
        </w:r>
      </w:ins>
      <w:ins w:id="75" w:author="Per Lindell" w:date="2021-08-23T20:08:00Z">
        <w:r w:rsidRPr="001E3B83">
          <w:t>band combination</w:t>
        </w:r>
      </w:ins>
      <w:ins w:id="76" w:author="Per Lindell" w:date="2021-08-23T20:10:00Z">
        <w:r w:rsidRPr="001E3B83">
          <w:t xml:space="preserve"> </w:t>
        </w:r>
      </w:ins>
      <w:ins w:id="77" w:author="Per Lindell" w:date="2021-08-23T20:11:00Z">
        <w:r w:rsidRPr="001E3B83">
          <w:t xml:space="preserve">set is defined for a band </w:t>
        </w:r>
      </w:ins>
      <w:ins w:id="78" w:author="Per Lindell" w:date="2021-08-23T20:10:00Z">
        <w:r w:rsidRPr="001E3B83">
          <w:t xml:space="preserve">that </w:t>
        </w:r>
      </w:ins>
      <w:ins w:id="79" w:author="Per Lindell" w:date="2021-08-23T20:12:00Z">
        <w:r w:rsidRPr="001E3B83">
          <w:t>i</w:t>
        </w:r>
      </w:ins>
      <w:ins w:id="80" w:author="Per Lindell" w:date="2021-08-23T20:10:00Z">
        <w:r w:rsidRPr="001E3B83">
          <w:t xml:space="preserve">s not </w:t>
        </w:r>
      </w:ins>
      <w:ins w:id="81" w:author="Per Lindell" w:date="2021-08-23T20:15:00Z">
        <w:r w:rsidR="004576F0" w:rsidRPr="007529C2">
          <w:rPr>
            <w:rFonts w:eastAsia="Times New Roman"/>
          </w:rPr>
          <w:t>defined in Table 5.3.5-1 (“Channel bandwidths for each NR band”</w:t>
        </w:r>
      </w:ins>
      <w:ins w:id="82" w:author="Per Lindell" w:date="2021-08-23T20:16:00Z">
        <w:r w:rsidR="004576F0" w:rsidRPr="007529C2">
          <w:rPr>
            <w:rFonts w:eastAsia="Times New Roman"/>
          </w:rPr>
          <w:t>) it need</w:t>
        </w:r>
      </w:ins>
      <w:ins w:id="83" w:author="Per Lindell" w:date="2021-08-23T20:17:00Z">
        <w:r w:rsidR="004576F0" w:rsidRPr="007529C2">
          <w:rPr>
            <w:rFonts w:eastAsia="Times New Roman"/>
          </w:rPr>
          <w:t>s</w:t>
        </w:r>
      </w:ins>
      <w:ins w:id="84" w:author="Per Lindell" w:date="2021-08-23T20:16:00Z">
        <w:r w:rsidR="004576F0" w:rsidRPr="007529C2">
          <w:rPr>
            <w:rFonts w:eastAsia="Times New Roman"/>
          </w:rPr>
          <w:t xml:space="preserve"> to be removed.</w:t>
        </w:r>
      </w:ins>
      <w:ins w:id="85" w:author="Per Lindell" w:date="2021-08-23T20:17:00Z">
        <w:r w:rsidR="004576F0" w:rsidRPr="007529C2">
          <w:rPr>
            <w:rFonts w:eastAsia="Times New Roman"/>
          </w:rPr>
          <w:t xml:space="preserve"> </w:t>
        </w:r>
      </w:ins>
      <w:ins w:id="86" w:author="Per Lindell" w:date="2021-08-23T20:32:00Z">
        <w:r w:rsidR="007529C2" w:rsidRPr="007529C2">
          <w:rPr>
            <w:rFonts w:eastAsia="Times New Roman"/>
          </w:rPr>
          <w:t>S</w:t>
        </w:r>
      </w:ins>
      <w:ins w:id="87" w:author="Per Lindell" w:date="2021-08-23T20:17:00Z">
        <w:r w:rsidR="004576F0" w:rsidRPr="007529C2">
          <w:rPr>
            <w:rFonts w:eastAsia="Times New Roman"/>
          </w:rPr>
          <w:t>uch a removal</w:t>
        </w:r>
      </w:ins>
      <w:ins w:id="88" w:author="Per Lindell" w:date="2021-08-23T20:18:00Z">
        <w:r w:rsidR="004576F0" w:rsidRPr="007529C2">
          <w:rPr>
            <w:rFonts w:eastAsia="Times New Roman"/>
          </w:rPr>
          <w:t xml:space="preserve"> is </w:t>
        </w:r>
      </w:ins>
      <w:ins w:id="89" w:author="Per Lindell" w:date="2021-08-23T20:32:00Z">
        <w:r w:rsidR="007529C2" w:rsidRPr="007529C2">
          <w:rPr>
            <w:rFonts w:eastAsia="Times New Roman"/>
          </w:rPr>
          <w:t xml:space="preserve">not a </w:t>
        </w:r>
      </w:ins>
      <w:ins w:id="90" w:author="Per Lindell" w:date="2021-08-23T20:18:00Z">
        <w:r w:rsidR="004576F0" w:rsidRPr="007529C2">
          <w:rPr>
            <w:rFonts w:eastAsia="Times New Roman"/>
          </w:rPr>
          <w:t>non-backward com</w:t>
        </w:r>
      </w:ins>
      <w:ins w:id="91" w:author="Per Lindell" w:date="2021-08-23T20:32:00Z">
        <w:r w:rsidR="007529C2" w:rsidRPr="007529C2">
          <w:rPr>
            <w:rFonts w:eastAsia="Times New Roman"/>
          </w:rPr>
          <w:t>p</w:t>
        </w:r>
      </w:ins>
      <w:ins w:id="92" w:author="Per Lindell" w:date="2021-08-23T20:18:00Z">
        <w:r w:rsidR="004576F0" w:rsidRPr="007529C2">
          <w:rPr>
            <w:rFonts w:eastAsia="Times New Roman"/>
          </w:rPr>
          <w:t>atible</w:t>
        </w:r>
      </w:ins>
      <w:ins w:id="93" w:author="Per Lindell" w:date="2021-08-23T20:32:00Z">
        <w:r w:rsidR="007529C2" w:rsidRPr="007529C2">
          <w:rPr>
            <w:rFonts w:eastAsia="Times New Roman"/>
          </w:rPr>
          <w:t xml:space="preserve"> change</w:t>
        </w:r>
      </w:ins>
      <w:ins w:id="94" w:author="Per Lindell" w:date="2021-08-23T20:33:00Z">
        <w:r w:rsidR="007529C2" w:rsidRPr="007529C2">
          <w:rPr>
            <w:rFonts w:eastAsia="Times New Roman"/>
          </w:rPr>
          <w:t xml:space="preserve">. </w:t>
        </w:r>
        <w:r w:rsidR="007529C2" w:rsidRPr="007529C2">
          <w:t>This is a</w:t>
        </w:r>
      </w:ins>
      <w:ins w:id="95" w:author="Per Lindell" w:date="2021-08-23T20:36:00Z">
        <w:r w:rsidR="001E3B83">
          <w:t xml:space="preserve"> correction of an </w:t>
        </w:r>
      </w:ins>
      <w:ins w:id="96" w:author="Per Lindell" w:date="2021-08-23T20:33:00Z">
        <w:r w:rsidR="007529C2" w:rsidRPr="007529C2">
          <w:t>inconsistency in the specification.</w:t>
        </w:r>
      </w:ins>
      <w:ins w:id="97" w:author="Per Lindell" w:date="2021-08-23T20:32:00Z">
        <w:r w:rsidR="007529C2" w:rsidRPr="007529C2">
          <w:rPr>
            <w:rFonts w:eastAsia="Times New Roman"/>
          </w:rPr>
          <w:t xml:space="preserve"> </w:t>
        </w:r>
      </w:ins>
    </w:p>
    <w:p w14:paraId="3D578A5E" w14:textId="009C0ED9" w:rsidR="001E3B83" w:rsidRDefault="001E3B83" w:rsidP="001E3B83">
      <w:pPr>
        <w:pStyle w:val="Heading4"/>
        <w:rPr>
          <w:ins w:id="98" w:author="Per Lindell" w:date="2021-08-23T20:37:00Z"/>
        </w:rPr>
      </w:pPr>
      <w:ins w:id="99" w:author="Per Lindell" w:date="2021-08-23T20:37:00Z">
        <w:r>
          <w:lastRenderedPageBreak/>
          <w:t>5.</w:t>
        </w:r>
      </w:ins>
      <w:ins w:id="100" w:author="Per Lindell" w:date="2021-08-23T20:44:00Z">
        <w:r>
          <w:t>4</w:t>
        </w:r>
      </w:ins>
      <w:ins w:id="101" w:author="Per Lindell" w:date="2021-08-23T20:37:00Z">
        <w:r>
          <w:t>.2.1</w:t>
        </w:r>
        <w:r>
          <w:tab/>
        </w:r>
      </w:ins>
      <w:ins w:id="102" w:author="Per Lindell" w:date="2021-08-23T20:38:00Z">
        <w:r>
          <w:t>Removing of possible channel BW’s</w:t>
        </w:r>
      </w:ins>
    </w:p>
    <w:p w14:paraId="21315904" w14:textId="3AF87A78" w:rsidR="001E3B83" w:rsidRDefault="001E3B83" w:rsidP="001E3B83">
      <w:pPr>
        <w:rPr>
          <w:ins w:id="103" w:author="Per Lindell" w:date="2021-08-23T20:39:00Z"/>
        </w:rPr>
      </w:pPr>
      <w:ins w:id="104" w:author="Per Lindell" w:date="2021-08-23T20:39:00Z">
        <w:r>
          <w:t>If it is discovered that a channel bandwidth was mistakenly included when defining the band combination, the correct way is to define a new BCS row in that band combination. Such a definition of a new BCS follows the normally procedures of definitions of new BCS’s.</w:t>
        </w:r>
      </w:ins>
    </w:p>
    <w:p w14:paraId="7D30C511" w14:textId="77777777" w:rsidR="001E3B83" w:rsidRDefault="001E3B83" w:rsidP="001E3B83">
      <w:pPr>
        <w:rPr>
          <w:ins w:id="105" w:author="Per Lindell" w:date="2021-08-23T20:39:00Z"/>
        </w:rPr>
      </w:pPr>
      <w:ins w:id="106" w:author="Per Lindell" w:date="2021-08-23T20:39:00Z">
        <w:r>
          <w:t>Preferably no exceptions should be made to that rule. Exception can only be if all UE vendors can confirm that ...</w:t>
        </w:r>
      </w:ins>
    </w:p>
    <w:p w14:paraId="0622658A" w14:textId="5C466AEC" w:rsidR="001E3B83" w:rsidRDefault="001E3B83" w:rsidP="00E45AEA">
      <w:pPr>
        <w:rPr>
          <w:ins w:id="107" w:author="Per Lindell" w:date="2021-08-23T20:39:00Z"/>
        </w:rPr>
      </w:pPr>
      <w:ins w:id="108" w:author="Per Lindell" w:date="2021-08-23T20:39:00Z">
        <w:r>
          <w:t xml:space="preserve">a) no existing UE advertises the affected channel bandwidth (in the channel-BW bitmap) or the affected band combination (in the </w:t>
        </w:r>
        <w:proofErr w:type="spellStart"/>
        <w:r>
          <w:t>supportedBandCombinationList</w:t>
        </w:r>
        <w:proofErr w:type="spellEnd"/>
        <w:r>
          <w:t>).</w:t>
        </w:r>
      </w:ins>
    </w:p>
    <w:p w14:paraId="709E2437" w14:textId="786A96B2" w:rsidR="001E3B83" w:rsidRDefault="001E3B83" w:rsidP="001E3B83">
      <w:pPr>
        <w:rPr>
          <w:ins w:id="109" w:author="Per Lindell" w:date="2021-08-23T20:39:00Z"/>
        </w:rPr>
      </w:pPr>
      <w:ins w:id="110" w:author="Per Lindell" w:date="2021-08-23T20:39:00Z">
        <w:r>
          <w:t xml:space="preserve">The rule to follow by CR-authors and </w:t>
        </w:r>
      </w:ins>
      <w:ins w:id="111" w:author="Per Lindell" w:date="2021-08-23T20:42:00Z">
        <w:r>
          <w:t xml:space="preserve">basket WI </w:t>
        </w:r>
      </w:ins>
      <w:ins w:id="112" w:author="Per Lindell" w:date="2021-08-23T20:39:00Z">
        <w:r>
          <w:t>rapporteurs:</w:t>
        </w:r>
      </w:ins>
    </w:p>
    <w:p w14:paraId="7DE03DF3" w14:textId="77003ED5" w:rsidR="001E3B83" w:rsidRDefault="001E3B83" w:rsidP="001E3B83">
      <w:pPr>
        <w:pStyle w:val="ListParagraph"/>
        <w:numPr>
          <w:ilvl w:val="0"/>
          <w:numId w:val="20"/>
        </w:numPr>
        <w:overflowPunct/>
        <w:autoSpaceDE/>
        <w:autoSpaceDN/>
        <w:adjustRightInd/>
        <w:spacing w:after="0"/>
        <w:contextualSpacing w:val="0"/>
        <w:textAlignment w:val="auto"/>
        <w:rPr>
          <w:ins w:id="113" w:author="Per Lindell" w:date="2021-08-23T20:39:00Z"/>
          <w:rFonts w:eastAsia="Times New Roman"/>
          <w:i/>
          <w:iCs/>
        </w:rPr>
      </w:pPr>
      <w:ins w:id="114" w:author="Per Lindell" w:date="2021-08-23T20:39:00Z">
        <w:r>
          <w:rPr>
            <w:rFonts w:eastAsia="Times New Roman"/>
            <w:i/>
            <w:iCs/>
          </w:rPr>
          <w:t xml:space="preserve">If a channel bandwidth is </w:t>
        </w:r>
      </w:ins>
      <w:ins w:id="115" w:author="Per Lindell" w:date="2021-08-23T20:40:00Z">
        <w:r>
          <w:rPr>
            <w:rFonts w:eastAsia="Times New Roman"/>
            <w:i/>
            <w:iCs/>
          </w:rPr>
          <w:t>removed</w:t>
        </w:r>
      </w:ins>
      <w:ins w:id="116" w:author="Per Lindell" w:date="2021-08-23T20:39:00Z">
        <w:r>
          <w:rPr>
            <w:rFonts w:eastAsia="Times New Roman"/>
            <w:i/>
            <w:iCs/>
          </w:rPr>
          <w:t xml:space="preserve"> </w:t>
        </w:r>
      </w:ins>
      <w:ins w:id="117" w:author="Per Lindell" w:date="2021-08-23T20:40:00Z">
        <w:r>
          <w:rPr>
            <w:rFonts w:eastAsia="Times New Roman"/>
            <w:i/>
            <w:iCs/>
          </w:rPr>
          <w:t>from</w:t>
        </w:r>
      </w:ins>
      <w:ins w:id="118" w:author="Per Lindell" w:date="2021-08-23T20:39:00Z">
        <w:r>
          <w:rPr>
            <w:rFonts w:eastAsia="Times New Roman"/>
            <w:i/>
            <w:iCs/>
          </w:rPr>
          <w:t xml:space="preserve"> an existing bandwidth combination set </w:t>
        </w:r>
        <w:r>
          <w:rPr>
            <w:rFonts w:eastAsia="Times New Roman"/>
            <w:i/>
            <w:iCs/>
            <w:u w:val="single"/>
          </w:rPr>
          <w:t>and</w:t>
        </w:r>
        <w:r>
          <w:rPr>
            <w:rFonts w:eastAsia="Times New Roman"/>
            <w:i/>
            <w:iCs/>
          </w:rPr>
          <w:t xml:space="preserve"> if this channel bandwidth was already defined in Table 5.3.5-1 (“Channel bandwidths for each NR band”) in </w:t>
        </w:r>
      </w:ins>
      <w:ins w:id="119" w:author="Per Lindell" w:date="2021-08-23T21:23:00Z">
        <w:r w:rsidR="004D07FF">
          <w:rPr>
            <w:rFonts w:eastAsia="Times New Roman"/>
            <w:i/>
            <w:iCs/>
          </w:rPr>
          <w:t>a</w:t>
        </w:r>
      </w:ins>
      <w:ins w:id="120" w:author="Per Lindell" w:date="2021-08-23T20:39:00Z">
        <w:r>
          <w:rPr>
            <w:rFonts w:eastAsia="Times New Roman"/>
            <w:i/>
            <w:iCs/>
          </w:rPr>
          <w:t xml:space="preserve"> previous version of the specification:</w:t>
        </w:r>
      </w:ins>
    </w:p>
    <w:p w14:paraId="1EB589BE" w14:textId="73941536" w:rsidR="001E3B83" w:rsidRDefault="001E3B83" w:rsidP="001E3B83">
      <w:pPr>
        <w:pStyle w:val="ListParagraph"/>
        <w:numPr>
          <w:ilvl w:val="1"/>
          <w:numId w:val="20"/>
        </w:numPr>
        <w:overflowPunct/>
        <w:autoSpaceDE/>
        <w:autoSpaceDN/>
        <w:adjustRightInd/>
        <w:spacing w:after="0"/>
        <w:contextualSpacing w:val="0"/>
        <w:textAlignment w:val="auto"/>
        <w:rPr>
          <w:ins w:id="121" w:author="Per Lindell" w:date="2021-08-23T20:39:00Z"/>
          <w:rFonts w:eastAsia="Times New Roman"/>
          <w:i/>
          <w:iCs/>
        </w:rPr>
      </w:pPr>
      <w:ins w:id="122" w:author="Per Lindell" w:date="2021-08-23T20:39:00Z">
        <w:r>
          <w:rPr>
            <w:rFonts w:eastAsia="Times New Roman"/>
            <w:i/>
            <w:iCs/>
          </w:rPr>
          <w:t>The change is non-backwards-compatible and needs to be documented on the CR cover page with the wording “</w:t>
        </w:r>
        <w:r>
          <w:t xml:space="preserve">The </w:t>
        </w:r>
      </w:ins>
      <w:ins w:id="123" w:author="Per Lindell" w:date="2021-08-23T20:40:00Z">
        <w:r>
          <w:t>removal</w:t>
        </w:r>
      </w:ins>
      <w:ins w:id="124" w:author="Per Lindell" w:date="2021-08-23T20:39:00Z">
        <w:r>
          <w:t xml:space="preserve"> of the channel bandwidth XXX to BCS#Y of band combination ABC is intentional and potential non-backwards compatible (NBC) impact have been considered.</w:t>
        </w:r>
      </w:ins>
    </w:p>
    <w:p w14:paraId="7A3B0AD6" w14:textId="6EBA8588" w:rsidR="006C2B23" w:rsidRPr="00065C3D" w:rsidRDefault="007E4D89" w:rsidP="007E4D89">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2"/>
      <w:bookmarkEnd w:id="3"/>
      <w:bookmarkEnd w:id="4"/>
      <w:bookmarkEnd w:id="5"/>
      <w:bookmarkEnd w:id="6"/>
      <w:bookmarkEnd w:id="7"/>
      <w:bookmarkEnd w:id="8"/>
      <w:bookmarkEnd w:id="9"/>
      <w:bookmarkEnd w:id="10"/>
      <w:bookmarkEnd w:id="11"/>
      <w:bookmarkEnd w:id="12"/>
      <w:bookmarkEnd w:id="15"/>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0B282" w14:textId="77777777" w:rsidR="001A570F" w:rsidRDefault="001A570F">
      <w:r>
        <w:separator/>
      </w:r>
    </w:p>
  </w:endnote>
  <w:endnote w:type="continuationSeparator" w:id="0">
    <w:p w14:paraId="621B88F6" w14:textId="77777777" w:rsidR="001A570F" w:rsidRDefault="001A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5BC6" w:rsidRDefault="00D25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34031" w14:textId="77777777" w:rsidR="001A570F" w:rsidRDefault="001A570F">
      <w:r>
        <w:separator/>
      </w:r>
    </w:p>
  </w:footnote>
  <w:footnote w:type="continuationSeparator" w:id="0">
    <w:p w14:paraId="3460DBE5" w14:textId="77777777" w:rsidR="001A570F" w:rsidRDefault="001A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3"/>
  </w:num>
  <w:num w:numId="20">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541A4"/>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1CEF"/>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570F"/>
    <w:rsid w:val="001A6AD8"/>
    <w:rsid w:val="001B195A"/>
    <w:rsid w:val="001B395A"/>
    <w:rsid w:val="001C0E61"/>
    <w:rsid w:val="001C5C7E"/>
    <w:rsid w:val="001D15E7"/>
    <w:rsid w:val="001D1836"/>
    <w:rsid w:val="001D27A5"/>
    <w:rsid w:val="001D3132"/>
    <w:rsid w:val="001D33AC"/>
    <w:rsid w:val="001D4A61"/>
    <w:rsid w:val="001E365F"/>
    <w:rsid w:val="001E3B83"/>
    <w:rsid w:val="001E6CB1"/>
    <w:rsid w:val="001E73B6"/>
    <w:rsid w:val="001F239F"/>
    <w:rsid w:val="001F28B0"/>
    <w:rsid w:val="001F7248"/>
    <w:rsid w:val="00200546"/>
    <w:rsid w:val="00203346"/>
    <w:rsid w:val="00204749"/>
    <w:rsid w:val="0020736B"/>
    <w:rsid w:val="002107C5"/>
    <w:rsid w:val="00210BDF"/>
    <w:rsid w:val="00214FBD"/>
    <w:rsid w:val="00221528"/>
    <w:rsid w:val="00221C98"/>
    <w:rsid w:val="002255F2"/>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76F0"/>
    <w:rsid w:val="0046387B"/>
    <w:rsid w:val="00464913"/>
    <w:rsid w:val="00466AEC"/>
    <w:rsid w:val="00467467"/>
    <w:rsid w:val="00470463"/>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07FF"/>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5787"/>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29C2"/>
    <w:rsid w:val="0075378A"/>
    <w:rsid w:val="00753893"/>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229AB"/>
    <w:rsid w:val="008237F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14E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45AEA"/>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A6D"/>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547</Words>
  <Characters>2867</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3GPP report skeleton</vt:lpstr>
      <vt:lpstr>1. Introduction</vt:lpstr>
      <vt:lpstr>2. Text Proposal</vt:lpstr>
      <vt:lpstr>---Start of changes---</vt:lpstr>
      <vt:lpstr>    5.4	xxxxAdding or removing channel BW’s in NR CA configurations</vt:lpstr>
      <vt:lpstr>        5.4.1	Adding channel BW’s in NR CA configurations</vt:lpstr>
      <vt:lpstr>        5.4.2	Removing channel BW’s in NR CA configurations</vt:lpstr>
      <vt:lpstr>3GPP report skeleton</vt:lpstr>
    </vt:vector>
  </TitlesOfParts>
  <Company>ETSI-MCC</Company>
  <LinksUpToDate>false</LinksUpToDate>
  <CharactersWithSpaces>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cp:revision>
  <cp:lastPrinted>2013-07-05T12:11:00Z</cp:lastPrinted>
  <dcterms:created xsi:type="dcterms:W3CDTF">2021-08-23T12:23:00Z</dcterms:created>
  <dcterms:modified xsi:type="dcterms:W3CDTF">2021-08-23T20:00:00Z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